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B4291" w14:textId="0CBD1A76" w:rsidR="00AF4D8E" w:rsidRDefault="00AF4D8E" w:rsidP="00AF4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4"/>
      <w:bookmarkStart w:id="1" w:name="_Toc27589145"/>
      <w:bookmarkStart w:id="2" w:name="_Toc36459951"/>
      <w:bookmarkStart w:id="3" w:name="_Toc45029545"/>
      <w:bookmarkStart w:id="4" w:name="_Toc56520832"/>
      <w:bookmarkStart w:id="5" w:name="_Toc58584538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1833E9">
        <w:rPr>
          <w:b/>
          <w:noProof/>
          <w:sz w:val="24"/>
        </w:rPr>
        <w:t>504</w:t>
      </w:r>
    </w:p>
    <w:p w14:paraId="18D56023" w14:textId="257543CA" w:rsidR="00AF4D8E" w:rsidRDefault="00AF4D8E" w:rsidP="00AF4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7364F">
        <w:rPr>
          <w:b/>
          <w:noProof/>
          <w:sz w:val="24"/>
        </w:rPr>
        <w:t>3</w:t>
      </w:r>
      <w:r w:rsidR="00DC73A0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 w:rsidR="0037364F">
        <w:rPr>
          <w:b/>
          <w:noProof/>
          <w:sz w:val="24"/>
        </w:rPr>
        <w:tab/>
      </w:r>
      <w:r w:rsidR="0037364F">
        <w:rPr>
          <w:b/>
          <w:noProof/>
          <w:sz w:val="24"/>
        </w:rPr>
        <w:tab/>
      </w:r>
      <w:r w:rsidR="0037364F">
        <w:rPr>
          <w:b/>
          <w:noProof/>
          <w:sz w:val="24"/>
        </w:rPr>
        <w:tab/>
      </w:r>
      <w:r w:rsidR="0037364F">
        <w:rPr>
          <w:b/>
          <w:noProof/>
          <w:sz w:val="24"/>
        </w:rPr>
        <w:tab/>
      </w:r>
      <w:r w:rsidR="0037364F">
        <w:rPr>
          <w:b/>
          <w:noProof/>
          <w:sz w:val="24"/>
        </w:rPr>
        <w:tab/>
        <w:t>revision of c4-212034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D8E" w14:paraId="43F2DC32" w14:textId="77777777" w:rsidTr="00AF4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5DFAD" w14:textId="77777777" w:rsidR="00AF4D8E" w:rsidRDefault="00AF4D8E" w:rsidP="00AF4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F4D8E" w14:paraId="3E9C030E" w14:textId="77777777" w:rsidTr="00AF4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36AA" w14:textId="77777777" w:rsidR="00AF4D8E" w:rsidRDefault="00AF4D8E" w:rsidP="00AF4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4D8E" w14:paraId="3BE09387" w14:textId="77777777" w:rsidTr="00AF4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E0E20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36EC472D" w14:textId="77777777" w:rsidTr="00AF4D8E">
        <w:tc>
          <w:tcPr>
            <w:tcW w:w="142" w:type="dxa"/>
            <w:tcBorders>
              <w:left w:val="single" w:sz="4" w:space="0" w:color="auto"/>
            </w:tcBorders>
          </w:tcPr>
          <w:p w14:paraId="31887AD6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DD3796" w14:textId="269CF784" w:rsidR="00AF4D8E" w:rsidRPr="00410371" w:rsidRDefault="00DC73A0" w:rsidP="00AF4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4D8E"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14:paraId="50AA5925" w14:textId="77777777" w:rsidR="00AF4D8E" w:rsidRDefault="00AF4D8E" w:rsidP="00AF4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AD09C" w14:textId="792E8EF5" w:rsidR="00AF4D8E" w:rsidRPr="00410371" w:rsidRDefault="00B3618B" w:rsidP="00AF4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2F91C74A" w14:textId="77777777" w:rsidR="00AF4D8E" w:rsidRDefault="00AF4D8E" w:rsidP="00AF4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973AD4" w14:textId="76771780" w:rsidR="00AF4D8E" w:rsidRPr="00410371" w:rsidRDefault="0037364F" w:rsidP="00AF4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B87B6E" w14:textId="77777777" w:rsidR="00AF4D8E" w:rsidRDefault="00AF4D8E" w:rsidP="00AF4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640F71" w14:textId="2EB86E47" w:rsidR="00AF4D8E" w:rsidRPr="00410371" w:rsidRDefault="00DC73A0" w:rsidP="00AF4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4D8E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12BDB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</w:p>
        </w:tc>
      </w:tr>
      <w:tr w:rsidR="00AF4D8E" w14:paraId="628E7BA9" w14:textId="77777777" w:rsidTr="00AF4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3624A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</w:p>
        </w:tc>
      </w:tr>
      <w:tr w:rsidR="00AF4D8E" w14:paraId="7BE7E91A" w14:textId="77777777" w:rsidTr="00AF4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AE6E0" w14:textId="77777777" w:rsidR="00AF4D8E" w:rsidRPr="00F25D98" w:rsidRDefault="00AF4D8E" w:rsidP="00AF4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4D8E" w14:paraId="47DAE5A4" w14:textId="77777777" w:rsidTr="00AF4D8E">
        <w:tc>
          <w:tcPr>
            <w:tcW w:w="9641" w:type="dxa"/>
            <w:gridSpan w:val="9"/>
          </w:tcPr>
          <w:p w14:paraId="0AE68076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A895F4" w14:textId="77777777" w:rsidR="00AF4D8E" w:rsidRDefault="00AF4D8E" w:rsidP="00AF4D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D8E" w14:paraId="551E4C55" w14:textId="77777777" w:rsidTr="00AF4D8E">
        <w:tc>
          <w:tcPr>
            <w:tcW w:w="2835" w:type="dxa"/>
          </w:tcPr>
          <w:p w14:paraId="658D6F28" w14:textId="77777777" w:rsidR="00AF4D8E" w:rsidRDefault="00AF4D8E" w:rsidP="00AF4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EE303D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D84C7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9BA06F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68981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B60921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892D13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315EE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D381B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6341B5" w14:textId="77777777" w:rsidR="00AF4D8E" w:rsidRDefault="00AF4D8E" w:rsidP="00AF4D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D8E" w14:paraId="2C73F17A" w14:textId="77777777" w:rsidTr="00AF4D8E">
        <w:tc>
          <w:tcPr>
            <w:tcW w:w="9640" w:type="dxa"/>
            <w:gridSpan w:val="11"/>
          </w:tcPr>
          <w:p w14:paraId="28DC74A7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61654EB6" w14:textId="77777777" w:rsidTr="00AF4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03A1BE" w14:textId="77777777" w:rsidR="00AF4D8E" w:rsidRDefault="00AF4D8E" w:rsidP="00AF4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100B7" w14:textId="0DAB1F06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GroupIdentifiers</w:t>
            </w:r>
          </w:p>
        </w:tc>
      </w:tr>
      <w:tr w:rsidR="00AF4D8E" w14:paraId="1B10C1EA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06897AFB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FA102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318797B4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6CEBEEF8" w14:textId="77777777" w:rsidR="00AF4D8E" w:rsidRDefault="00AF4D8E" w:rsidP="00AF4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3B8C71" w14:textId="7E4E7944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F4D8E" w14:paraId="1A1A705E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39D3A743" w14:textId="77777777" w:rsidR="00AF4D8E" w:rsidRDefault="00AF4D8E" w:rsidP="00AF4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C48B23" w14:textId="77777777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F4D8E" w14:paraId="743B4753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035597E6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10C8E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40A5E85F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212C2DA5" w14:textId="77777777" w:rsidR="00AF4D8E" w:rsidRDefault="00AF4D8E" w:rsidP="00AF4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FDB66" w14:textId="536521C9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4F0A455" w14:textId="77777777" w:rsidR="00AF4D8E" w:rsidRDefault="00AF4D8E" w:rsidP="00AF4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D2745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86C76" w14:textId="75740E2E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3618B">
              <w:t>4</w:t>
            </w:r>
            <w:r>
              <w:t>-</w:t>
            </w:r>
            <w:r w:rsidR="00B3618B">
              <w:t>1</w:t>
            </w:r>
            <w:r w:rsidR="0037364F">
              <w:t>4</w:t>
            </w:r>
          </w:p>
        </w:tc>
      </w:tr>
      <w:tr w:rsidR="00AF4D8E" w14:paraId="74749771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37D067DE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2D83F1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2B9BA7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FF2D1C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72640A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0A329BA8" w14:textId="77777777" w:rsidTr="00AF4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2B2A7" w14:textId="77777777" w:rsidR="00AF4D8E" w:rsidRDefault="00AF4D8E" w:rsidP="00AF4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EC7A07" w14:textId="4030073A" w:rsidR="00AF4D8E" w:rsidRDefault="00AF4D8E" w:rsidP="00AF4D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120B5A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A46FF" w14:textId="77777777" w:rsidR="00AF4D8E" w:rsidRDefault="00AF4D8E" w:rsidP="00AF4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29388" w14:textId="3FC86823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F4D8E" w14:paraId="600D6D8F" w14:textId="77777777" w:rsidTr="00AF4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8A27F0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B0CF7" w14:textId="77777777" w:rsidR="00AF4D8E" w:rsidRDefault="00AF4D8E" w:rsidP="00AF4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D0CFD" w14:textId="77777777" w:rsidR="00AF4D8E" w:rsidRDefault="00AF4D8E" w:rsidP="00AF4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814A9" w14:textId="77777777" w:rsidR="00AF4D8E" w:rsidRPr="007C2097" w:rsidRDefault="00AF4D8E" w:rsidP="00AF4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F4D8E" w14:paraId="39BFF7D6" w14:textId="77777777" w:rsidTr="00AF4D8E">
        <w:tc>
          <w:tcPr>
            <w:tcW w:w="1843" w:type="dxa"/>
          </w:tcPr>
          <w:p w14:paraId="7E3102CD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457C57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0E570F8A" w14:textId="77777777" w:rsidTr="00AF4D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3AB9B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B0B24" w14:textId="6F4C16E3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 GroupIdentifiers is reused from 29.503</w:t>
            </w:r>
          </w:p>
        </w:tc>
      </w:tr>
      <w:tr w:rsidR="00AF4D8E" w14:paraId="5B934AE6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BE219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DAD6F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205DC9A5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D2FA6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9C1D4" w14:textId="42232506" w:rsidR="00AF4D8E" w:rsidRDefault="00980B67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GroupIdentifiers to table 5.4.1-2</w:t>
            </w:r>
          </w:p>
        </w:tc>
      </w:tr>
      <w:tr w:rsidR="00AF4D8E" w14:paraId="2B1FA430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7A6F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ED6B5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114D6D35" w14:textId="77777777" w:rsidTr="00AF4D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A9562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1C988" w14:textId="0FBA96C4" w:rsidR="00AF4D8E" w:rsidRDefault="00980B67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table of re-used types</w:t>
            </w:r>
          </w:p>
        </w:tc>
      </w:tr>
      <w:tr w:rsidR="00AF4D8E" w14:paraId="17F01862" w14:textId="77777777" w:rsidTr="00AF4D8E">
        <w:tc>
          <w:tcPr>
            <w:tcW w:w="2694" w:type="dxa"/>
            <w:gridSpan w:val="2"/>
          </w:tcPr>
          <w:p w14:paraId="62633509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68F9C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76551E0D" w14:textId="77777777" w:rsidTr="00AF4D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E430BB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E5A8F" w14:textId="2BE3E4A8" w:rsidR="00AF4D8E" w:rsidRDefault="00980B67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AF4D8E" w14:paraId="0D0AD873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ECD89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FE180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26156521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E6B4C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7334D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47F202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BF2D2" w14:textId="77777777" w:rsidR="00AF4D8E" w:rsidRDefault="00AF4D8E" w:rsidP="00AF4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3F2FB1" w14:textId="77777777" w:rsidR="00AF4D8E" w:rsidRDefault="00AF4D8E" w:rsidP="00AF4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D8E" w14:paraId="6B0429E0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575F0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A2E96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A0564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D7916" w14:textId="77777777" w:rsidR="00AF4D8E" w:rsidRDefault="00AF4D8E" w:rsidP="00AF4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1DD4" w14:textId="77777777" w:rsidR="00AF4D8E" w:rsidRDefault="00AF4D8E" w:rsidP="00AF4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D8E" w14:paraId="3A34F82C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76ABE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6B1F3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5703A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DF1658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90D6D" w14:textId="77777777" w:rsidR="00AF4D8E" w:rsidRDefault="00AF4D8E" w:rsidP="00AF4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D8E" w14:paraId="510E5B9E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18734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C99DA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7105E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BCDA0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C470B" w14:textId="77777777" w:rsidR="00AF4D8E" w:rsidRDefault="00AF4D8E" w:rsidP="00AF4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D8E" w14:paraId="1D5A7918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DA885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6D448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</w:p>
        </w:tc>
      </w:tr>
      <w:tr w:rsidR="00AF4D8E" w14:paraId="16C29CA7" w14:textId="77777777" w:rsidTr="00AF4D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44445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BC788" w14:textId="273AC506" w:rsidR="00AF4D8E" w:rsidRDefault="00980B67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F4D8E" w:rsidRPr="008863B9" w14:paraId="1176933E" w14:textId="77777777" w:rsidTr="00AF4D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06A0A" w14:textId="77777777" w:rsidR="00AF4D8E" w:rsidRPr="008863B9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F0E464" w14:textId="77777777" w:rsidR="00AF4D8E" w:rsidRPr="008863B9" w:rsidRDefault="00AF4D8E" w:rsidP="00AF4D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D8E" w14:paraId="3A1BC0B1" w14:textId="77777777" w:rsidTr="00AF4D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B6CDF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6C19" w14:textId="77777777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BC1653" w14:textId="77777777" w:rsidR="00AF4D8E" w:rsidRDefault="00AF4D8E" w:rsidP="00AF4D8E">
      <w:pPr>
        <w:pStyle w:val="CRCoverPage"/>
        <w:spacing w:after="0"/>
        <w:rPr>
          <w:noProof/>
          <w:sz w:val="8"/>
          <w:szCs w:val="8"/>
        </w:rPr>
      </w:pPr>
    </w:p>
    <w:p w14:paraId="2BB147B1" w14:textId="77777777" w:rsidR="00AF4D8E" w:rsidRDefault="00AF4D8E" w:rsidP="00AF4D8E">
      <w:pPr>
        <w:rPr>
          <w:noProof/>
        </w:rPr>
        <w:sectPr w:rsidR="00AF4D8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82D76" w14:textId="77777777" w:rsidR="00AF4D8E" w:rsidRPr="006B5418" w:rsidRDefault="00AF4D8E" w:rsidP="00AF4D8E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994F1BD" w14:textId="77777777" w:rsidR="00AF4D8E" w:rsidRPr="006B5418" w:rsidRDefault="00AF4D8E" w:rsidP="00AF4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B60B67" w14:textId="77777777" w:rsidR="00AF4D8E" w:rsidRDefault="00AF4D8E" w:rsidP="00AF4D8E">
      <w:pPr>
        <w:rPr>
          <w:noProof/>
        </w:rPr>
      </w:pPr>
    </w:p>
    <w:p w14:paraId="04A7CE23" w14:textId="77777777" w:rsidR="007C4061" w:rsidRPr="00533C32" w:rsidRDefault="007C4061" w:rsidP="006352FE">
      <w:pPr>
        <w:pStyle w:val="Heading3"/>
      </w:pPr>
      <w:r w:rsidRPr="00533C32">
        <w:t>5.4.1</w:t>
      </w:r>
      <w:r w:rsidRPr="00533C32">
        <w:tab/>
        <w:t>General</w:t>
      </w:r>
      <w:bookmarkEnd w:id="0"/>
      <w:bookmarkEnd w:id="1"/>
      <w:bookmarkEnd w:id="2"/>
      <w:bookmarkEnd w:id="3"/>
      <w:bookmarkEnd w:id="4"/>
      <w:bookmarkEnd w:id="5"/>
    </w:p>
    <w:p w14:paraId="349BBD67" w14:textId="77777777" w:rsidR="007C4061" w:rsidRPr="00533C32" w:rsidRDefault="007C4061" w:rsidP="007C4061">
      <w:r w:rsidRPr="00533C32">
        <w:t>This clause specifies the application data model supported by the API.</w:t>
      </w:r>
    </w:p>
    <w:p w14:paraId="55BDE418" w14:textId="77777777" w:rsidR="007C4061" w:rsidRPr="00533C32" w:rsidRDefault="007C4061" w:rsidP="007C406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70E45817" w14:textId="77777777" w:rsidR="007C4061" w:rsidRPr="00533C32" w:rsidRDefault="007C4061" w:rsidP="006352FE">
      <w:pPr>
        <w:pStyle w:val="TH"/>
        <w:outlineLvl w:val="0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C4061" w:rsidRPr="00BC4D08" w14:paraId="337A65C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4F5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509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0A3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19ACDF1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EB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BCC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68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C4061" w:rsidRPr="00BC4D08" w14:paraId="5A22F2A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A7C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3B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956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C4061" w:rsidRPr="00BC4D08" w14:paraId="40CC3BD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62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6B1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452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C4061" w:rsidRPr="00BC4D08" w14:paraId="56D70F5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84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551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1D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C4061" w:rsidRPr="00BC4D08" w14:paraId="3D2D5DC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9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76E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67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C4061" w:rsidRPr="00BC4D08" w14:paraId="719563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DA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159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DE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7C4061" w:rsidRPr="00BC4D08" w14:paraId="66E7F07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9F6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B77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9F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0A8F9C8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1E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353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9004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C4061" w:rsidRPr="00BC4D08" w14:paraId="4B52FA2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C8C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684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B3C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7C4061" w:rsidRPr="00BC4D08" w14:paraId="25B2C91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B6C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FAB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1E51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7C4061" w:rsidRPr="00BC4D08" w14:paraId="420A996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468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56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752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7C4061" w:rsidRPr="00BC4D08" w14:paraId="1B4BCAC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149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83F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FD2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C4061" w:rsidRPr="00BC4D08" w14:paraId="233F9E5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EAF6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B696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C75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C4061" w:rsidRPr="00BC4D08" w14:paraId="31B5E90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4A8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640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58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534265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1572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8BD6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6EA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7DCAA57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58E8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97FF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236034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1B3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430D0F0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3746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F4F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236034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C3C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27E6459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8E6" w14:textId="58C74351" w:rsidR="00B63604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62E" w14:textId="7D8486B4" w:rsidR="00B63604" w:rsidRDefault="00B63604" w:rsidP="00B636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626" w14:textId="7872518D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B63604" w:rsidRPr="00BC4D08" w14:paraId="391E959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EA1" w14:textId="54AF82BC" w:rsidR="00B63604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62B" w14:textId="3AFCE5C4" w:rsidR="00B63604" w:rsidRDefault="00B63604" w:rsidP="00B636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66E1" w14:textId="213F3263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B63604" w:rsidRPr="00BC4D08" w14:paraId="1875EF0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7A1" w14:textId="4BC35CEC" w:rsidR="00B63604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F669" w14:textId="6B64134A" w:rsidR="00B63604" w:rsidRDefault="00B63604" w:rsidP="00B636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BB4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17CABBD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423A" w14:textId="77777777" w:rsidR="00B63604" w:rsidRPr="00D5200C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E3B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49A" w14:textId="77777777" w:rsidR="00B63604" w:rsidRPr="00D5200C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0C1F073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0AF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EAA5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316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11257D7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4B88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5AA1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B22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4966B77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156" w14:textId="77777777" w:rsidR="00B63604" w:rsidRPr="00D5200C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4F48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4B4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0455076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4F45" w14:textId="77777777" w:rsidR="00B63604" w:rsidRPr="00D5200C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AC29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D2C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3C1656F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D846" w14:textId="77777777" w:rsidR="00B63604" w:rsidRPr="00D5200C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CC92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066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4013E8A6" w14:textId="77777777" w:rsidR="007C4061" w:rsidRPr="00533C32" w:rsidRDefault="007C4061" w:rsidP="007C4061">
      <w:pPr>
        <w:rPr>
          <w:lang w:eastAsia="zh-CN"/>
        </w:rPr>
      </w:pPr>
    </w:p>
    <w:p w14:paraId="56D0FFBF" w14:textId="77777777" w:rsidR="007C4061" w:rsidRPr="00533C32" w:rsidRDefault="007C4061" w:rsidP="007C406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AF01B41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7C4061" w:rsidRPr="00BC4D08" w14:paraId="07CBC042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2506C" w14:textId="7401F6E3" w:rsidR="007C4061" w:rsidRPr="00D5200C" w:rsidRDefault="0037364F" w:rsidP="00C17C4C">
            <w:pPr>
              <w:pStyle w:val="TAH"/>
              <w:rPr>
                <w:lang w:val="en-US" w:eastAsia="zh-CN"/>
              </w:rPr>
            </w:pPr>
            <w:ins w:id="7" w:author="Ulrich Wiehe" w:date="2021-04-14T10:31:00Z">
              <w:r>
                <w:rPr>
                  <w:lang w:val="en-US" w:eastAsia="zh-CN"/>
                </w:rPr>
                <w:t>Data type</w:t>
              </w:r>
            </w:ins>
            <w:del w:id="8" w:author="Ulrich Wiehe" w:date="2021-04-14T10:31:00Z">
              <w:r w:rsidR="007C4061" w:rsidRPr="00D5200C" w:rsidDel="0037364F">
                <w:rPr>
                  <w:lang w:val="en-US" w:eastAsia="zh-CN"/>
                </w:rPr>
                <w:delText>`</w:delText>
              </w:r>
            </w:del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427D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9061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C4061" w:rsidRPr="00BC4D08" w14:paraId="204FC988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8E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27E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9C2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C4061" w:rsidRPr="00BC4D08" w14:paraId="08CA1AD8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2AD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678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349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C4061" w:rsidRPr="00BC4D08" w14:paraId="34B4B391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7F9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F4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23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C4061" w:rsidRPr="00BC4D08" w14:paraId="4DA980CB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9D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B7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1E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</w:tr>
      <w:tr w:rsidR="007C4061" w:rsidRPr="00BC4D08" w14:paraId="1092862C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BF3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2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450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7C4061" w:rsidRPr="00BC4D08" w14:paraId="6C45B366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F6B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9A5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A91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4E4DE3B6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16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E3D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EC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7ECFC2F9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A18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547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6D3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66BD68A9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BEC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7BA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BF4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7C4061" w:rsidRPr="00BC4D08" w14:paraId="1F8289E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FE0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385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427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7C4061" w:rsidRPr="00BC4D08" w14:paraId="12F8067F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451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E7E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99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38D1D417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EF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33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34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5AF1810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57C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2C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5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7C4061" w:rsidRPr="00BC4D08" w14:paraId="4CD2489C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DC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50D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4CC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77AE38E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777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90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E1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4AE51B62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FF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A2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223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19B08D2F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524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35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F91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24F4E9FC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FDB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634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E9E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7C4061" w:rsidRPr="00BC4D08" w14:paraId="34E262AB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201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1CD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1AE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7C4061" w:rsidRPr="00BC4D08" w14:paraId="14D3CD27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078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6B8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D2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59BBCDD2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178E229B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1F2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91D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0B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69E698B8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4D08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2A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30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7C4061" w:rsidRPr="00BC4D08" w14:paraId="55206083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ACA0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518A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5B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7C4061" w:rsidRPr="00BC4D08" w14:paraId="030E4A9D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57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31A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D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03705194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250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5086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544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7C4061" w:rsidRPr="00BC4D08" w14:paraId="67055CE9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62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02A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55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50ACC6CC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457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B283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B9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51A18E0C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574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159C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F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2AD43A2F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39C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4656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B6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084F64B3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ED7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10F9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E6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64885FA8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91D" w14:textId="77777777" w:rsidR="007C4061" w:rsidRPr="00895517" w:rsidRDefault="007C4061" w:rsidP="00C17C4C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DF52" w14:textId="77777777" w:rsidR="007C4061" w:rsidRPr="00895517" w:rsidRDefault="007C4061" w:rsidP="00C17C4C">
            <w:pPr>
              <w:pStyle w:val="TAL"/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1D6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576EA0F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5F8" w14:textId="77777777" w:rsidR="007C4061" w:rsidRPr="00895517" w:rsidRDefault="007C4061" w:rsidP="00C17C4C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F130" w14:textId="77777777" w:rsidR="007C4061" w:rsidRPr="00895517" w:rsidRDefault="007C4061" w:rsidP="00C17C4C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CF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3B8F9BDD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221" w14:textId="77777777" w:rsidR="007C4061" w:rsidRPr="00895517" w:rsidRDefault="007C4061" w:rsidP="00C17C4C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5E5F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8F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7C4061" w:rsidRPr="00BC4D08" w14:paraId="51FC3B8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3FDC" w14:textId="77777777" w:rsidR="007C4061" w:rsidRPr="00895517" w:rsidRDefault="007C4061" w:rsidP="00C17C4C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94D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59B" w14:textId="77777777" w:rsidR="007C4061" w:rsidRPr="00895517" w:rsidRDefault="007C4061" w:rsidP="00C17C4C">
            <w:pPr>
              <w:pStyle w:val="TAL"/>
            </w:pPr>
            <w:r w:rsidRPr="00F9317B">
              <w:t>LCS Mobile Originated Subscription Data</w:t>
            </w:r>
          </w:p>
        </w:tc>
      </w:tr>
      <w:tr w:rsidR="007C4061" w:rsidRPr="00BC4D08" w14:paraId="066F5D7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A508" w14:textId="77777777" w:rsidR="007C4061" w:rsidRPr="00895517" w:rsidRDefault="007C4061" w:rsidP="00C17C4C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3B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B64" w14:textId="77777777" w:rsidR="007C4061" w:rsidRPr="00895517" w:rsidRDefault="007C4061" w:rsidP="00C17C4C">
            <w:pPr>
              <w:pStyle w:val="TAL"/>
            </w:pPr>
          </w:p>
        </w:tc>
      </w:tr>
      <w:tr w:rsidR="007C4061" w:rsidRPr="00BC4D08" w14:paraId="4DD04B12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6D28" w14:textId="77777777" w:rsidR="007C4061" w:rsidRPr="00895517" w:rsidRDefault="007C4061" w:rsidP="00C17C4C">
            <w:pPr>
              <w:pStyle w:val="TAL"/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952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1D72" w14:textId="77777777" w:rsidR="007C4061" w:rsidRPr="00895517" w:rsidRDefault="007C4061" w:rsidP="00C17C4C">
            <w:pPr>
              <w:pStyle w:val="TAL"/>
            </w:pPr>
          </w:p>
        </w:tc>
      </w:tr>
      <w:tr w:rsidR="007C4061" w:rsidRPr="00BC4D08" w14:paraId="2BAD5743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54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8D8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29B" w14:textId="77777777" w:rsidR="007C4061" w:rsidRPr="00895517" w:rsidRDefault="007C4061" w:rsidP="00C17C4C">
            <w:pPr>
              <w:pStyle w:val="TAL"/>
            </w:pPr>
          </w:p>
        </w:tc>
      </w:tr>
      <w:tr w:rsidR="009F4712" w:rsidRPr="00BC4D08" w14:paraId="0E64F538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6C99" w14:textId="77777777" w:rsidR="009F4712" w:rsidRPr="00895517" w:rsidRDefault="009F4712" w:rsidP="00C17C4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976" w14:textId="77777777" w:rsidR="009F4712" w:rsidRPr="00D5200C" w:rsidRDefault="009F4712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91B" w14:textId="77777777" w:rsidR="009F4712" w:rsidRPr="00895517" w:rsidRDefault="009F4712" w:rsidP="00C17C4C">
            <w:pPr>
              <w:pStyle w:val="TAL"/>
            </w:pPr>
          </w:p>
        </w:tc>
      </w:tr>
      <w:tr w:rsidR="00006207" w:rsidRPr="00BC4D08" w14:paraId="4DFB7780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BE" w14:textId="77777777" w:rsidR="00006207" w:rsidRPr="00895517" w:rsidRDefault="00006207" w:rsidP="00C17C4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217" w14:textId="77777777" w:rsidR="00006207" w:rsidRPr="00D5200C" w:rsidRDefault="00006207" w:rsidP="00C17C4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9DE" w14:textId="77777777" w:rsidR="00006207" w:rsidRPr="00895517" w:rsidRDefault="00006207" w:rsidP="00C17C4C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777364" w:rsidRPr="00BC4D08" w14:paraId="3E2B57B6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8C6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483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49A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777364" w:rsidRPr="00BC4D08" w14:paraId="4F8F4E62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AAB3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6BE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5F7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777364" w:rsidRPr="00BC4D08" w14:paraId="76F78A30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4A5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3F21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8A7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E2179D" w:rsidRPr="00BC4D08" w14:paraId="4BED5DB2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661" w14:textId="77777777" w:rsidR="00E2179D" w:rsidRDefault="00E2179D" w:rsidP="00C17C4C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4B" w14:textId="77777777" w:rsidR="00E2179D" w:rsidRPr="00533C32" w:rsidRDefault="00E2179D" w:rsidP="00C17C4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5BB" w14:textId="77777777" w:rsidR="00E2179D" w:rsidRPr="00895517" w:rsidRDefault="00E2179D" w:rsidP="00C17C4C">
            <w:pPr>
              <w:pStyle w:val="TAL"/>
              <w:rPr>
                <w:lang w:eastAsia="zh-CN"/>
              </w:rPr>
            </w:pPr>
            <w:bookmarkStart w:id="9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9"/>
          </w:p>
        </w:tc>
      </w:tr>
      <w:tr w:rsidR="007F39EE" w:rsidRPr="00EC1758" w14:paraId="3A48F70A" w14:textId="77777777" w:rsidTr="007F39EE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430" w14:textId="77777777" w:rsidR="007F39EE" w:rsidRPr="00895517" w:rsidRDefault="007F39EE" w:rsidP="00AF4D8E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89D" w14:textId="77777777" w:rsidR="007F39EE" w:rsidRDefault="007F39EE" w:rsidP="00AF4D8E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B32" w14:textId="77777777" w:rsidR="007F39EE" w:rsidRPr="00EC1758" w:rsidRDefault="007F39EE" w:rsidP="00AF4D8E">
            <w:pPr>
              <w:pStyle w:val="TAL"/>
              <w:rPr>
                <w:rFonts w:cs="Arial"/>
                <w:szCs w:val="18"/>
              </w:rPr>
            </w:pPr>
          </w:p>
        </w:tc>
      </w:tr>
      <w:tr w:rsidR="00E76269" w:rsidRPr="00EC1758" w14:paraId="5B2E2265" w14:textId="77777777" w:rsidTr="007F39EE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483" w14:textId="07E26DC9" w:rsidR="00E76269" w:rsidRDefault="00E76269" w:rsidP="00E76269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BB0" w14:textId="149A7F48" w:rsidR="00E76269" w:rsidRPr="00533C32" w:rsidRDefault="00E76269" w:rsidP="00E76269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E53" w14:textId="77777777" w:rsidR="00E76269" w:rsidRPr="00EC1758" w:rsidRDefault="00E76269" w:rsidP="00E76269">
            <w:pPr>
              <w:pStyle w:val="TAL"/>
              <w:rPr>
                <w:rFonts w:cs="Arial"/>
                <w:szCs w:val="18"/>
              </w:rPr>
            </w:pPr>
          </w:p>
        </w:tc>
      </w:tr>
      <w:tr w:rsidR="00AF4D8E" w:rsidRPr="00BC4D08" w14:paraId="67128DC2" w14:textId="77777777" w:rsidTr="00AF4D8E">
        <w:trPr>
          <w:gridBefore w:val="1"/>
          <w:wBefore w:w="33" w:type="dxa"/>
          <w:jc w:val="center"/>
          <w:ins w:id="10" w:author="Ulrich Wiehe" w:date="2021-03-23T13:54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1C1A" w14:textId="1C49C299" w:rsidR="00AF4D8E" w:rsidRPr="00AF4D8E" w:rsidRDefault="00AF4D8E" w:rsidP="00AF4D8E">
            <w:pPr>
              <w:pStyle w:val="TAL"/>
              <w:rPr>
                <w:ins w:id="11" w:author="Ulrich Wiehe" w:date="2021-03-23T13:54:00Z"/>
              </w:rPr>
            </w:pPr>
            <w:ins w:id="12" w:author="Ulrich Wiehe" w:date="2021-03-23T13:54:00Z">
              <w:r>
                <w:t>GroupIdentifiers</w:t>
              </w:r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BCFB" w14:textId="77777777" w:rsidR="00AF4D8E" w:rsidRPr="00AF4D8E" w:rsidRDefault="00AF4D8E" w:rsidP="00AF4D8E">
            <w:pPr>
              <w:pStyle w:val="TAL"/>
              <w:rPr>
                <w:ins w:id="13" w:author="Ulrich Wiehe" w:date="2021-03-23T13:54:00Z"/>
              </w:rPr>
            </w:pPr>
            <w:ins w:id="14" w:author="Ulrich Wiehe" w:date="2021-03-23T13:54:00Z">
              <w:r w:rsidRPr="00AF4D8E">
                <w:t>3GPP TS 29.503 [6]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B11E" w14:textId="252DD76C" w:rsidR="00AF4D8E" w:rsidRPr="00AF4D8E" w:rsidRDefault="0037364F" w:rsidP="00AF4D8E">
            <w:pPr>
              <w:pStyle w:val="TAL"/>
              <w:rPr>
                <w:ins w:id="15" w:author="Ulrich Wiehe" w:date="2021-03-23T13:54:00Z"/>
                <w:rFonts w:cs="Arial"/>
                <w:szCs w:val="18"/>
              </w:rPr>
            </w:pPr>
            <w:ins w:id="16" w:author="Ulrich Wiehe" w:date="2021-04-14T10:35:00Z">
              <w:r>
                <w:rPr>
                  <w:rFonts w:cs="Arial"/>
                  <w:szCs w:val="18"/>
                </w:rPr>
                <w:t>External or Internal Group Iden</w:t>
              </w:r>
            </w:ins>
            <w:ins w:id="17" w:author="Ulrich Wiehe" w:date="2021-04-14T10:36:00Z">
              <w:r>
                <w:rPr>
                  <w:rFonts w:cs="Arial"/>
                  <w:szCs w:val="18"/>
                </w:rPr>
                <w:t xml:space="preserve">tifier </w:t>
              </w:r>
              <w:r w:rsidR="00285762">
                <w:rPr>
                  <w:rFonts w:cs="Arial"/>
                  <w:szCs w:val="18"/>
                </w:rPr>
                <w:t>with a list of group members</w:t>
              </w:r>
            </w:ins>
          </w:p>
        </w:tc>
      </w:tr>
    </w:tbl>
    <w:p w14:paraId="6C304BC1" w14:textId="77777777" w:rsidR="007C4061" w:rsidRPr="00533C32" w:rsidRDefault="007C4061" w:rsidP="007C4061"/>
    <w:p w14:paraId="4CA86B34" w14:textId="77777777" w:rsidR="00980B67" w:rsidRPr="006B5418" w:rsidRDefault="00980B67" w:rsidP="00980B67">
      <w:pPr>
        <w:rPr>
          <w:lang w:val="en-US"/>
        </w:rPr>
      </w:pPr>
      <w:bookmarkStart w:id="18" w:name="_Toc20127155"/>
      <w:bookmarkStart w:id="19" w:name="_Toc27589146"/>
      <w:bookmarkStart w:id="20" w:name="_Toc36459952"/>
      <w:bookmarkStart w:id="21" w:name="_Toc45029546"/>
      <w:bookmarkStart w:id="22" w:name="_Toc56520833"/>
      <w:bookmarkStart w:id="23" w:name="_Toc58584539"/>
    </w:p>
    <w:p w14:paraId="74258A3F" w14:textId="77777777" w:rsidR="00980B67" w:rsidRPr="006B5418" w:rsidRDefault="00980B67" w:rsidP="00980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35835A" w14:textId="77777777" w:rsidR="00980B67" w:rsidRPr="006B5418" w:rsidRDefault="00980B67" w:rsidP="00980B67">
      <w:pPr>
        <w:rPr>
          <w:lang w:val="en-US"/>
        </w:rPr>
      </w:pPr>
    </w:p>
    <w:bookmarkEnd w:id="18"/>
    <w:bookmarkEnd w:id="19"/>
    <w:bookmarkEnd w:id="20"/>
    <w:bookmarkEnd w:id="21"/>
    <w:bookmarkEnd w:id="22"/>
    <w:bookmarkEnd w:id="23"/>
    <w:sectPr w:rsidR="00980B67" w:rsidRPr="006B5418" w:rsidSect="00023D2C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52E48" w14:textId="77777777" w:rsidR="00AF4D8E" w:rsidRDefault="00AF4D8E">
      <w:r>
        <w:separator/>
      </w:r>
    </w:p>
  </w:endnote>
  <w:endnote w:type="continuationSeparator" w:id="0">
    <w:p w14:paraId="061CE40A" w14:textId="77777777" w:rsidR="00AF4D8E" w:rsidRDefault="00AF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6A679" w14:textId="77777777" w:rsidR="001833E9" w:rsidRDefault="0018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E4517" w14:textId="77777777" w:rsidR="001833E9" w:rsidRDefault="001833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3390A" w14:textId="77777777" w:rsidR="001833E9" w:rsidRDefault="001833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AF4D8E" w:rsidRDefault="00AF4D8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B4D1C" w14:textId="77777777" w:rsidR="00AF4D8E" w:rsidRDefault="00AF4D8E">
      <w:r>
        <w:separator/>
      </w:r>
    </w:p>
  </w:footnote>
  <w:footnote w:type="continuationSeparator" w:id="0">
    <w:p w14:paraId="0C1614BB" w14:textId="77777777" w:rsidR="00AF4D8E" w:rsidRDefault="00AF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65B41" w14:textId="77777777" w:rsidR="00AF4D8E" w:rsidRDefault="00AF4D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C4F60" w14:textId="77777777" w:rsidR="001833E9" w:rsidRDefault="001833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31848D" w14:textId="77777777" w:rsidR="001833E9" w:rsidRDefault="001833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69B3499E" w:rsidR="00AF4D8E" w:rsidRDefault="00AF4D8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33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AF4D8E" w:rsidRDefault="00AF4D8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006D48EB" w:rsidR="00AF4D8E" w:rsidRDefault="00AF4D8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33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AF4D8E" w:rsidRDefault="00AF4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3397"/>
    <w:rsid w:val="00033A0C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A5B84"/>
    <w:rsid w:val="000C47C3"/>
    <w:rsid w:val="000D58AB"/>
    <w:rsid w:val="000E768B"/>
    <w:rsid w:val="001137C5"/>
    <w:rsid w:val="0011447C"/>
    <w:rsid w:val="00115266"/>
    <w:rsid w:val="0012192D"/>
    <w:rsid w:val="00123A6E"/>
    <w:rsid w:val="001317E3"/>
    <w:rsid w:val="00133525"/>
    <w:rsid w:val="00163495"/>
    <w:rsid w:val="0017158C"/>
    <w:rsid w:val="001833E9"/>
    <w:rsid w:val="00194235"/>
    <w:rsid w:val="00196F3E"/>
    <w:rsid w:val="001A4C42"/>
    <w:rsid w:val="001A7420"/>
    <w:rsid w:val="001B6637"/>
    <w:rsid w:val="001C21C3"/>
    <w:rsid w:val="001D02C2"/>
    <w:rsid w:val="001D3763"/>
    <w:rsid w:val="001D441E"/>
    <w:rsid w:val="001D5BD4"/>
    <w:rsid w:val="001E6A35"/>
    <w:rsid w:val="001F0C1D"/>
    <w:rsid w:val="001F1132"/>
    <w:rsid w:val="001F168B"/>
    <w:rsid w:val="00200199"/>
    <w:rsid w:val="0020033B"/>
    <w:rsid w:val="00204900"/>
    <w:rsid w:val="00210455"/>
    <w:rsid w:val="0021205E"/>
    <w:rsid w:val="00217C3D"/>
    <w:rsid w:val="00227381"/>
    <w:rsid w:val="0023319F"/>
    <w:rsid w:val="002347A2"/>
    <w:rsid w:val="00236034"/>
    <w:rsid w:val="002372E1"/>
    <w:rsid w:val="00250FD2"/>
    <w:rsid w:val="00251817"/>
    <w:rsid w:val="002540D5"/>
    <w:rsid w:val="00256A5C"/>
    <w:rsid w:val="002646AC"/>
    <w:rsid w:val="002675F0"/>
    <w:rsid w:val="00285762"/>
    <w:rsid w:val="00293538"/>
    <w:rsid w:val="00295CC9"/>
    <w:rsid w:val="00297367"/>
    <w:rsid w:val="002A1470"/>
    <w:rsid w:val="002A47F4"/>
    <w:rsid w:val="002A5465"/>
    <w:rsid w:val="002B2B9C"/>
    <w:rsid w:val="002B3142"/>
    <w:rsid w:val="002B6339"/>
    <w:rsid w:val="002D5930"/>
    <w:rsid w:val="002E00EE"/>
    <w:rsid w:val="002E32D7"/>
    <w:rsid w:val="002E47F1"/>
    <w:rsid w:val="002E7BE0"/>
    <w:rsid w:val="002F3D8C"/>
    <w:rsid w:val="00303F1B"/>
    <w:rsid w:val="00305D5F"/>
    <w:rsid w:val="003172DC"/>
    <w:rsid w:val="0032353A"/>
    <w:rsid w:val="003407E6"/>
    <w:rsid w:val="00344CEB"/>
    <w:rsid w:val="0035462D"/>
    <w:rsid w:val="0036580A"/>
    <w:rsid w:val="003672B1"/>
    <w:rsid w:val="00372F96"/>
    <w:rsid w:val="0037364F"/>
    <w:rsid w:val="00373981"/>
    <w:rsid w:val="0037616E"/>
    <w:rsid w:val="003765B8"/>
    <w:rsid w:val="00377B38"/>
    <w:rsid w:val="00390C67"/>
    <w:rsid w:val="003C3971"/>
    <w:rsid w:val="003D618D"/>
    <w:rsid w:val="003E2706"/>
    <w:rsid w:val="003F22FE"/>
    <w:rsid w:val="00413502"/>
    <w:rsid w:val="00423334"/>
    <w:rsid w:val="00432BA6"/>
    <w:rsid w:val="004345EC"/>
    <w:rsid w:val="00455CE6"/>
    <w:rsid w:val="00465515"/>
    <w:rsid w:val="00465D45"/>
    <w:rsid w:val="00467AAD"/>
    <w:rsid w:val="00482427"/>
    <w:rsid w:val="00492F59"/>
    <w:rsid w:val="004A2BB0"/>
    <w:rsid w:val="004A478B"/>
    <w:rsid w:val="004B60AB"/>
    <w:rsid w:val="004B7674"/>
    <w:rsid w:val="004C420B"/>
    <w:rsid w:val="004C4B6B"/>
    <w:rsid w:val="004D3578"/>
    <w:rsid w:val="004E213A"/>
    <w:rsid w:val="004F0988"/>
    <w:rsid w:val="004F3340"/>
    <w:rsid w:val="004F37F3"/>
    <w:rsid w:val="00503291"/>
    <w:rsid w:val="00523A6F"/>
    <w:rsid w:val="00530911"/>
    <w:rsid w:val="00532798"/>
    <w:rsid w:val="0053388B"/>
    <w:rsid w:val="00535773"/>
    <w:rsid w:val="00540C68"/>
    <w:rsid w:val="00540DA2"/>
    <w:rsid w:val="0054135D"/>
    <w:rsid w:val="0054234A"/>
    <w:rsid w:val="00543E6C"/>
    <w:rsid w:val="00565087"/>
    <w:rsid w:val="00565760"/>
    <w:rsid w:val="00565D26"/>
    <w:rsid w:val="00571898"/>
    <w:rsid w:val="0059785D"/>
    <w:rsid w:val="00597B11"/>
    <w:rsid w:val="005B22C5"/>
    <w:rsid w:val="005C78DB"/>
    <w:rsid w:val="005C7961"/>
    <w:rsid w:val="005D2E01"/>
    <w:rsid w:val="005D49C3"/>
    <w:rsid w:val="005D6917"/>
    <w:rsid w:val="005D7526"/>
    <w:rsid w:val="005E3FBD"/>
    <w:rsid w:val="005E4BB2"/>
    <w:rsid w:val="00602AEA"/>
    <w:rsid w:val="00611D36"/>
    <w:rsid w:val="00614FDF"/>
    <w:rsid w:val="006352FE"/>
    <w:rsid w:val="0063543D"/>
    <w:rsid w:val="0064559B"/>
    <w:rsid w:val="00647114"/>
    <w:rsid w:val="006544B0"/>
    <w:rsid w:val="0068578F"/>
    <w:rsid w:val="0069405E"/>
    <w:rsid w:val="00696742"/>
    <w:rsid w:val="00696777"/>
    <w:rsid w:val="006A323F"/>
    <w:rsid w:val="006A4F60"/>
    <w:rsid w:val="006B30D0"/>
    <w:rsid w:val="006C3D95"/>
    <w:rsid w:val="006C7675"/>
    <w:rsid w:val="006E21CC"/>
    <w:rsid w:val="006E352A"/>
    <w:rsid w:val="006E5C86"/>
    <w:rsid w:val="006E726D"/>
    <w:rsid w:val="00701116"/>
    <w:rsid w:val="00713C44"/>
    <w:rsid w:val="00715B28"/>
    <w:rsid w:val="0071632A"/>
    <w:rsid w:val="0073033C"/>
    <w:rsid w:val="00734A5B"/>
    <w:rsid w:val="00736372"/>
    <w:rsid w:val="0074026F"/>
    <w:rsid w:val="0074075B"/>
    <w:rsid w:val="007429F6"/>
    <w:rsid w:val="0074301B"/>
    <w:rsid w:val="00744E76"/>
    <w:rsid w:val="00746308"/>
    <w:rsid w:val="0074632F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D5DFE"/>
    <w:rsid w:val="007D5E79"/>
    <w:rsid w:val="007E5A0B"/>
    <w:rsid w:val="007F0F4A"/>
    <w:rsid w:val="007F39EE"/>
    <w:rsid w:val="007F72A5"/>
    <w:rsid w:val="008028A4"/>
    <w:rsid w:val="00805F00"/>
    <w:rsid w:val="008064EB"/>
    <w:rsid w:val="00810BBA"/>
    <w:rsid w:val="00811BE1"/>
    <w:rsid w:val="00823CB0"/>
    <w:rsid w:val="00826610"/>
    <w:rsid w:val="00827BDC"/>
    <w:rsid w:val="00830747"/>
    <w:rsid w:val="00843B1A"/>
    <w:rsid w:val="00864D71"/>
    <w:rsid w:val="008660E9"/>
    <w:rsid w:val="008708B0"/>
    <w:rsid w:val="008725C3"/>
    <w:rsid w:val="0087494F"/>
    <w:rsid w:val="008768CA"/>
    <w:rsid w:val="00890318"/>
    <w:rsid w:val="008926E5"/>
    <w:rsid w:val="008929D4"/>
    <w:rsid w:val="00895517"/>
    <w:rsid w:val="00897220"/>
    <w:rsid w:val="008B2F97"/>
    <w:rsid w:val="008B3231"/>
    <w:rsid w:val="008C0567"/>
    <w:rsid w:val="008C288E"/>
    <w:rsid w:val="008C384C"/>
    <w:rsid w:val="008C5BD4"/>
    <w:rsid w:val="008D1B38"/>
    <w:rsid w:val="008D677F"/>
    <w:rsid w:val="008E4FE9"/>
    <w:rsid w:val="0090271F"/>
    <w:rsid w:val="00902E23"/>
    <w:rsid w:val="00902F1E"/>
    <w:rsid w:val="009114D7"/>
    <w:rsid w:val="0091342F"/>
    <w:rsid w:val="0091348E"/>
    <w:rsid w:val="00917CCB"/>
    <w:rsid w:val="00923AA6"/>
    <w:rsid w:val="00935509"/>
    <w:rsid w:val="00936935"/>
    <w:rsid w:val="00942EC2"/>
    <w:rsid w:val="00952BB4"/>
    <w:rsid w:val="00980B67"/>
    <w:rsid w:val="009A2889"/>
    <w:rsid w:val="009B2AE0"/>
    <w:rsid w:val="009C535F"/>
    <w:rsid w:val="009F37B7"/>
    <w:rsid w:val="009F4712"/>
    <w:rsid w:val="009F6C86"/>
    <w:rsid w:val="009F707E"/>
    <w:rsid w:val="00A0150A"/>
    <w:rsid w:val="00A06289"/>
    <w:rsid w:val="00A10F02"/>
    <w:rsid w:val="00A164B4"/>
    <w:rsid w:val="00A260B2"/>
    <w:rsid w:val="00A26956"/>
    <w:rsid w:val="00A27486"/>
    <w:rsid w:val="00A37A49"/>
    <w:rsid w:val="00A4436F"/>
    <w:rsid w:val="00A4554C"/>
    <w:rsid w:val="00A506A1"/>
    <w:rsid w:val="00A53724"/>
    <w:rsid w:val="00A56066"/>
    <w:rsid w:val="00A61110"/>
    <w:rsid w:val="00A65374"/>
    <w:rsid w:val="00A70113"/>
    <w:rsid w:val="00A73129"/>
    <w:rsid w:val="00A75AF1"/>
    <w:rsid w:val="00A82346"/>
    <w:rsid w:val="00A921F4"/>
    <w:rsid w:val="00A92BA1"/>
    <w:rsid w:val="00A972B0"/>
    <w:rsid w:val="00AA75CB"/>
    <w:rsid w:val="00AC6BC6"/>
    <w:rsid w:val="00AE29CF"/>
    <w:rsid w:val="00AE586E"/>
    <w:rsid w:val="00AE65E2"/>
    <w:rsid w:val="00AF4D8E"/>
    <w:rsid w:val="00B15449"/>
    <w:rsid w:val="00B177EA"/>
    <w:rsid w:val="00B2236A"/>
    <w:rsid w:val="00B23A3F"/>
    <w:rsid w:val="00B35A52"/>
    <w:rsid w:val="00B3618B"/>
    <w:rsid w:val="00B371E9"/>
    <w:rsid w:val="00B405A4"/>
    <w:rsid w:val="00B448A5"/>
    <w:rsid w:val="00B516F1"/>
    <w:rsid w:val="00B63604"/>
    <w:rsid w:val="00B855E8"/>
    <w:rsid w:val="00B93086"/>
    <w:rsid w:val="00BA19ED"/>
    <w:rsid w:val="00BA4B8D"/>
    <w:rsid w:val="00BA693A"/>
    <w:rsid w:val="00BC0F7D"/>
    <w:rsid w:val="00BC4D08"/>
    <w:rsid w:val="00BD04DC"/>
    <w:rsid w:val="00BD2540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61C98"/>
    <w:rsid w:val="00C67894"/>
    <w:rsid w:val="00C72833"/>
    <w:rsid w:val="00C80F1D"/>
    <w:rsid w:val="00C85482"/>
    <w:rsid w:val="00C87986"/>
    <w:rsid w:val="00C9183E"/>
    <w:rsid w:val="00C9222E"/>
    <w:rsid w:val="00C93F40"/>
    <w:rsid w:val="00CA1432"/>
    <w:rsid w:val="00CA3D0C"/>
    <w:rsid w:val="00CA70DD"/>
    <w:rsid w:val="00CE2F1E"/>
    <w:rsid w:val="00CF3596"/>
    <w:rsid w:val="00D115EE"/>
    <w:rsid w:val="00D16A4A"/>
    <w:rsid w:val="00D20516"/>
    <w:rsid w:val="00D5200C"/>
    <w:rsid w:val="00D57972"/>
    <w:rsid w:val="00D62C3B"/>
    <w:rsid w:val="00D65643"/>
    <w:rsid w:val="00D675A9"/>
    <w:rsid w:val="00D738D6"/>
    <w:rsid w:val="00D755EB"/>
    <w:rsid w:val="00D76048"/>
    <w:rsid w:val="00D87E00"/>
    <w:rsid w:val="00D9134D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C73A0"/>
    <w:rsid w:val="00DD4C17"/>
    <w:rsid w:val="00DD5386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4CDA"/>
    <w:rsid w:val="00E156B5"/>
    <w:rsid w:val="00E16509"/>
    <w:rsid w:val="00E2179D"/>
    <w:rsid w:val="00E27BF1"/>
    <w:rsid w:val="00E3181A"/>
    <w:rsid w:val="00E31893"/>
    <w:rsid w:val="00E34E8B"/>
    <w:rsid w:val="00E44582"/>
    <w:rsid w:val="00E67611"/>
    <w:rsid w:val="00E67ABE"/>
    <w:rsid w:val="00E76269"/>
    <w:rsid w:val="00E77645"/>
    <w:rsid w:val="00EA15B0"/>
    <w:rsid w:val="00EA5EA7"/>
    <w:rsid w:val="00EA615B"/>
    <w:rsid w:val="00EB1CE2"/>
    <w:rsid w:val="00EB4D9A"/>
    <w:rsid w:val="00EB5340"/>
    <w:rsid w:val="00EC4A25"/>
    <w:rsid w:val="00ED3F91"/>
    <w:rsid w:val="00EE00AF"/>
    <w:rsid w:val="00EE6AC9"/>
    <w:rsid w:val="00EF23E6"/>
    <w:rsid w:val="00F025A2"/>
    <w:rsid w:val="00F04712"/>
    <w:rsid w:val="00F1200B"/>
    <w:rsid w:val="00F13360"/>
    <w:rsid w:val="00F228BD"/>
    <w:rsid w:val="00F22BAB"/>
    <w:rsid w:val="00F22EC7"/>
    <w:rsid w:val="00F325C8"/>
    <w:rsid w:val="00F42FA6"/>
    <w:rsid w:val="00F4597E"/>
    <w:rsid w:val="00F6487F"/>
    <w:rsid w:val="00F653B8"/>
    <w:rsid w:val="00F745BC"/>
    <w:rsid w:val="00F775D9"/>
    <w:rsid w:val="00F9008D"/>
    <w:rsid w:val="00F9317B"/>
    <w:rsid w:val="00F95AF7"/>
    <w:rsid w:val="00FA1266"/>
    <w:rsid w:val="00FC1192"/>
    <w:rsid w:val="00FC1C88"/>
    <w:rsid w:val="00FD0BF8"/>
    <w:rsid w:val="00FD5B2E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AF4D8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D503C-8289-4752-B9D7-F39A621250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E7B7B1-643D-40F0-9FD6-8BC465570E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64D6BEB-859E-4600-9D74-D3DCD93ECA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F8268-A17C-40ED-A344-4774EF4362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E938608-9761-4426-98D7-65C4FE386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DF7D85-1002-4CF0-A81A-7EC50E93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837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2021-04-14T08:24:00Z</dcterms:created>
  <dcterms:modified xsi:type="dcterms:W3CDTF">2021-04-21T09:07:00Z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  <property fmtid="{D5CDD505-2E9C-101B-9397-08002B2CF9AE}" pid="4" name="ContentTypeId">
    <vt:lpwstr>0x01010040A2008719D3F141A5F7A17F951BF887</vt:lpwstr>
  </property>
</Properties>
</file>